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253F0" w14:textId="4802DCEA" w:rsidR="007B0705" w:rsidRDefault="007B0705" w:rsidP="007B0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12732" w:rsidRPr="00C12732">
        <w:rPr>
          <w:b/>
          <w:i/>
          <w:noProof/>
          <w:sz w:val="28"/>
        </w:rPr>
        <w:t>S5-235121</w:t>
      </w:r>
    </w:p>
    <w:p w14:paraId="61BAC7B2" w14:textId="77777777" w:rsidR="007B0705" w:rsidRDefault="007B0705" w:rsidP="007B0705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2BAD5769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>28.20</w:t>
      </w:r>
      <w:r w:rsidR="00756499">
        <w:rPr>
          <w:rFonts w:ascii="Arial" w:hAnsi="Arial" w:cs="Arial"/>
          <w:b/>
        </w:rPr>
        <w:t>4</w:t>
      </w:r>
      <w:r w:rsidR="00F359A1">
        <w:rPr>
          <w:rFonts w:ascii="Arial" w:hAnsi="Arial" w:cs="Arial"/>
          <w:b/>
        </w:rPr>
        <w:t xml:space="preserve"> </w:t>
      </w:r>
      <w:r w:rsidR="00E95A28" w:rsidRPr="00E95A28">
        <w:rPr>
          <w:rFonts w:ascii="Arial" w:hAnsi="Arial" w:cs="Arial"/>
          <w:b/>
        </w:rPr>
        <w:t xml:space="preserve">Introduce </w:t>
      </w:r>
      <w:r w:rsidR="004C50D3">
        <w:rPr>
          <w:rFonts w:ascii="Arial" w:hAnsi="Arial" w:cs="Arial"/>
          <w:b/>
        </w:rPr>
        <w:t>I</w:t>
      </w:r>
      <w:r w:rsidR="00E95A28" w:rsidRPr="00E95A28">
        <w:rPr>
          <w:rFonts w:ascii="Arial" w:hAnsi="Arial" w:cs="Arial"/>
          <w:b/>
        </w:rPr>
        <w:t>EC message flow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5289FF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756499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DDF1E0C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3461A9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4C50D3">
        <w:rPr>
          <w:b/>
          <w:bCs/>
          <w:lang w:eastAsia="zh-CN"/>
        </w:rPr>
        <w:t>I</w:t>
      </w:r>
      <w:r w:rsidR="00E95A28" w:rsidRPr="00E95A28">
        <w:rPr>
          <w:b/>
          <w:bCs/>
          <w:lang w:eastAsia="zh-CN"/>
        </w:rPr>
        <w:t>EC message flow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177D46A1" w14:textId="77777777" w:rsidR="00756499" w:rsidRPr="007215AA" w:rsidRDefault="00756499" w:rsidP="00756499">
      <w:pPr>
        <w:pStyle w:val="Reference"/>
      </w:pPr>
      <w:r w:rsidRPr="007215AA">
        <w:t>[</w:t>
      </w:r>
      <w:r>
        <w:t>2</w:t>
      </w:r>
      <w:r w:rsidRPr="007215AA">
        <w:t>]</w:t>
      </w:r>
      <w:r w:rsidRPr="007215AA">
        <w:tab/>
        <w:t>3GPP T</w:t>
      </w:r>
      <w:r>
        <w:t xml:space="preserve">S </w:t>
      </w:r>
      <w:r w:rsidRPr="00695646">
        <w:t>28.</w:t>
      </w:r>
      <w:r>
        <w:t>204</w:t>
      </w:r>
      <w:r w:rsidRPr="007215AA">
        <w:t xml:space="preserve"> </w:t>
      </w:r>
      <w:r w:rsidRPr="002F4F14">
        <w:t>"</w:t>
      </w:r>
      <w:bookmarkStart w:id="0" w:name="_Hlk131593968"/>
      <w:r w:rsidRPr="00EB3485">
        <w:t>Network slice-specific authentication and authorization</w:t>
      </w:r>
      <w:r>
        <w:t xml:space="preserve"> charging in the 5G System (5GS)</w:t>
      </w:r>
      <w:r w:rsidRPr="002F4F14">
        <w:t>"</w:t>
      </w:r>
      <w:r w:rsidRPr="007215AA">
        <w:t>.</w:t>
      </w:r>
    </w:p>
    <w:bookmarkEnd w:id="0"/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6EE5E997" w:rsidR="003E59D5" w:rsidRDefault="006F5929" w:rsidP="00E75844">
      <w:bookmarkStart w:id="1" w:name="_Hlk117434051"/>
      <w:r>
        <w:rPr>
          <w:iCs/>
        </w:rPr>
        <w:t xml:space="preserve">This pCR is to </w:t>
      </w:r>
      <w:r w:rsidR="00EB26B8">
        <w:rPr>
          <w:iCs/>
        </w:rPr>
        <w:t>i</w:t>
      </w:r>
      <w:r w:rsidR="00F359A1" w:rsidRPr="006D4616">
        <w:t xml:space="preserve">ntroduce </w:t>
      </w:r>
      <w:r w:rsidR="004C50D3">
        <w:t>I</w:t>
      </w:r>
      <w:r w:rsidR="00E95A28" w:rsidRPr="00E95A28">
        <w:t>EC message flow</w:t>
      </w:r>
      <w:r w:rsidR="00BB443B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7514DAD" w14:textId="23529BDE" w:rsidR="00597DFD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>20</w:t>
      </w:r>
      <w:r w:rsidR="00756499">
        <w:t>4</w:t>
      </w:r>
      <w:r w:rsidR="00F359A1">
        <w:t xml:space="preserve"> </w:t>
      </w:r>
      <w:r>
        <w:t>[</w:t>
      </w:r>
      <w:r w:rsidR="00F359A1">
        <w:t>2</w:t>
      </w:r>
      <w:r>
        <w:t>]</w:t>
      </w:r>
      <w:r w:rsidR="00597DFD">
        <w:t>:</w:t>
      </w:r>
    </w:p>
    <w:p w14:paraId="43BC4760" w14:textId="6751C722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59B29E6" w14:textId="436CC587" w:rsidR="008F6B8D" w:rsidRDefault="008F6B8D" w:rsidP="008F6B8D">
      <w:pPr>
        <w:pStyle w:val="Heading5"/>
        <w:rPr>
          <w:ins w:id="3" w:author="MATRIXX Software" w:date="2023-07-19T10:45:00Z"/>
          <w:lang w:eastAsia="zh-CN"/>
        </w:rPr>
      </w:pPr>
      <w:bookmarkStart w:id="4" w:name="_Toc112317694"/>
      <w:bookmarkStart w:id="5" w:name="_Toc112320396"/>
      <w:bookmarkStart w:id="6" w:name="_Toc103720650"/>
      <w:bookmarkEnd w:id="2"/>
      <w:ins w:id="7" w:author="MATRIXX Software" w:date="2023-07-19T10:45:00Z">
        <w:r>
          <w:t>5.X.2.2</w:t>
        </w:r>
        <w:r w:rsidRPr="00424394">
          <w:t>.</w:t>
        </w:r>
      </w:ins>
      <w:ins w:id="8" w:author="MATRIXX Software" w:date="2023-08-11T13:37:00Z">
        <w:r w:rsidR="004C0606">
          <w:t>z</w:t>
        </w:r>
      </w:ins>
      <w:ins w:id="9" w:author="MATRIXX Software" w:date="2023-07-19T15:06:00Z">
        <w:r w:rsidR="004C50D3">
          <w:tab/>
        </w:r>
        <w:r w:rsidR="004C50D3" w:rsidRPr="00EB3485">
          <w:t>Network slice-specific authentication and authorization</w:t>
        </w:r>
        <w:r w:rsidR="004C50D3">
          <w:t xml:space="preserve"> - IEC</w:t>
        </w:r>
      </w:ins>
    </w:p>
    <w:p w14:paraId="16B35432" w14:textId="1187838D" w:rsidR="008F6B8D" w:rsidRDefault="008F6B8D" w:rsidP="001416AC">
      <w:pPr>
        <w:rPr>
          <w:ins w:id="10" w:author="MATRIXX Software" w:date="2023-07-18T18:36:00Z"/>
        </w:rPr>
      </w:pPr>
      <w:ins w:id="11" w:author="MATRIXX Software" w:date="2023-07-19T10:45:00Z">
        <w:r>
          <w:t>The following figure 5.X.2.2.</w:t>
        </w:r>
      </w:ins>
      <w:ins w:id="12" w:author="MATRIXX Software" w:date="2023-08-11T13:38:00Z">
        <w:r w:rsidR="004C0606">
          <w:t>z</w:t>
        </w:r>
      </w:ins>
      <w:ins w:id="13" w:author="MATRIXX Software" w:date="2023-07-19T10:45:00Z">
        <w:r>
          <w:t>-1 describes a</w:t>
        </w:r>
        <w:r>
          <w:rPr>
            <w:lang w:eastAsia="zh-CN"/>
          </w:rPr>
          <w:t xml:space="preserve"> </w:t>
        </w:r>
        <w:r w:rsidRPr="00EB3485">
          <w:t>Network slice-specific authentication and authorization</w:t>
        </w:r>
        <w:r>
          <w:t xml:space="preserve"> </w:t>
        </w:r>
      </w:ins>
      <w:ins w:id="14" w:author="MATRIXX Software" w:date="2023-07-19T10:46:00Z">
        <w:r>
          <w:t xml:space="preserve">charging </w:t>
        </w:r>
      </w:ins>
      <w:ins w:id="15" w:author="MATRIXX Software" w:date="2023-07-19T10:45:00Z">
        <w:r>
          <w:t xml:space="preserve">in </w:t>
        </w:r>
      </w:ins>
      <w:ins w:id="16" w:author="MATRIXX Software" w:date="2023-07-19T15:07:00Z">
        <w:r w:rsidR="004C50D3">
          <w:t>I</w:t>
        </w:r>
      </w:ins>
      <w:ins w:id="17" w:author="MATRIXX Software" w:date="2023-07-19T10:45:00Z">
        <w:r>
          <w:t xml:space="preserve">EC </w:t>
        </w:r>
      </w:ins>
      <w:ins w:id="18" w:author="MATRIXX Software" w:date="2023-07-19T10:46:00Z">
        <w:r>
          <w:rPr>
            <w:lang w:eastAsia="zh-CN"/>
          </w:rPr>
          <w:t>scenario</w:t>
        </w:r>
      </w:ins>
      <w:ins w:id="19" w:author="MATRIXX Software" w:date="2023-07-20T16:44:00Z">
        <w:r w:rsidR="002E7613">
          <w:rPr>
            <w:lang w:eastAsia="zh-CN"/>
          </w:rPr>
          <w:t xml:space="preserve"> for NSSAAF and </w:t>
        </w:r>
      </w:ins>
      <w:ins w:id="20" w:author="MATRIXX Software" w:date="2023-07-20T16:45:00Z">
        <w:r w:rsidR="002E7613">
          <w:rPr>
            <w:lang w:eastAsia="zh-CN"/>
          </w:rPr>
          <w:t>AMF</w:t>
        </w:r>
      </w:ins>
      <w:ins w:id="21" w:author="MATRIXX Software" w:date="2023-07-20T17:04:00Z">
        <w:r w:rsidR="00C453BB">
          <w:rPr>
            <w:lang w:eastAsia="zh-CN"/>
          </w:rPr>
          <w:t xml:space="preserve"> in PEC scenario</w:t>
        </w:r>
      </w:ins>
    </w:p>
    <w:p w14:paraId="54BD1EF1" w14:textId="3146623B" w:rsidR="00C23CB4" w:rsidRDefault="0076082C">
      <w:pPr>
        <w:pStyle w:val="TH"/>
        <w:rPr>
          <w:ins w:id="22" w:author="MATRIXX Software" w:date="2023-07-19T10:47:00Z"/>
          <w:lang w:eastAsia="zh-CN"/>
        </w:rPr>
        <w:pPrChange w:id="23" w:author="MATRIXX Software" w:date="2023-07-19T10:47:00Z">
          <w:pPr/>
        </w:pPrChange>
      </w:pPr>
      <w:del w:id="24" w:author="MATRIXX Software" w:date="2023-07-20T16:46:00Z">
        <w:r w:rsidDel="002E7613">
          <w:lastRenderedPageBreak/>
          <w:fldChar w:fldCharType="begin"/>
        </w:r>
        <w:r w:rsidR="00000000">
          <w:fldChar w:fldCharType="separate"/>
        </w:r>
        <w:r w:rsidDel="002E7613">
          <w:fldChar w:fldCharType="end"/>
        </w:r>
      </w:del>
      <w:ins w:id="25" w:author="MATRIXX Software" w:date="2023-07-20T16:46:00Z">
        <w:r w:rsidR="00C34C6F" w:rsidRPr="000C2FD4">
          <w:object w:dxaOrig="15451" w:dyaOrig="15110" w14:anchorId="7B5CA5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1pt;height:6in" o:ole="">
              <v:imagedata r:id="rId8" o:title=""/>
            </v:shape>
            <o:OLEObject Type="Embed" ProgID="Visio.Drawing.15" ShapeID="_x0000_i1025" DrawAspect="Content" ObjectID="_1753266701" r:id="rId9"/>
          </w:object>
        </w:r>
      </w:ins>
    </w:p>
    <w:p w14:paraId="50446F47" w14:textId="2F172C38" w:rsidR="00C23CB4" w:rsidRDefault="00C23CB4" w:rsidP="00C23CB4">
      <w:pPr>
        <w:pStyle w:val="TF"/>
      </w:pPr>
      <w:ins w:id="26" w:author="MATRIXX Software" w:date="2023-07-19T10:46:00Z">
        <w:r w:rsidRPr="00765DC6">
          <w:rPr>
            <w:lang w:val="en-US"/>
          </w:rPr>
          <w:t xml:space="preserve">Figure </w:t>
        </w:r>
        <w:r>
          <w:t>5.X.2.2.</w:t>
        </w:r>
      </w:ins>
      <w:ins w:id="27" w:author="MATRIXX Software" w:date="2023-08-11T13:38:00Z">
        <w:r w:rsidR="004C0606">
          <w:t>z</w:t>
        </w:r>
      </w:ins>
      <w:ins w:id="28" w:author="MATRIXX Software" w:date="2023-07-19T10:46:00Z">
        <w:r>
          <w:t>-1</w:t>
        </w:r>
        <w:r w:rsidRPr="00765DC6">
          <w:rPr>
            <w:lang w:val="en-US"/>
          </w:rPr>
          <w:t xml:space="preserve">: </w:t>
        </w:r>
      </w:ins>
      <w:ins w:id="29" w:author="MATRIXX Software" w:date="2023-07-19T10:47:00Z">
        <w:r w:rsidRPr="00C23CB4">
          <w:t xml:space="preserve">Network slice-specific authentication and authorization </w:t>
        </w:r>
      </w:ins>
      <w:ins w:id="30" w:author="MATRIXX Software" w:date="2023-07-19T14:30:00Z">
        <w:r w:rsidR="00810B1C">
          <w:t xml:space="preserve">- </w:t>
        </w:r>
      </w:ins>
      <w:ins w:id="31" w:author="MATRIXX Software" w:date="2023-07-19T15:07:00Z">
        <w:r w:rsidR="004C50D3">
          <w:t>I</w:t>
        </w:r>
      </w:ins>
      <w:ins w:id="32" w:author="MATRIXX Software" w:date="2023-07-19T10:46:00Z">
        <w:r>
          <w:t>EC</w:t>
        </w:r>
      </w:ins>
    </w:p>
    <w:p w14:paraId="195CDF93" w14:textId="4E3B6AC7" w:rsidR="00E667DB" w:rsidRDefault="006B6B44">
      <w:pPr>
        <w:pStyle w:val="B1"/>
        <w:rPr>
          <w:ins w:id="33" w:author="MATRIXX Software" w:date="2023-07-19T15:33:00Z"/>
          <w:lang w:eastAsia="ko-KR"/>
        </w:rPr>
      </w:pPr>
      <w:ins w:id="34" w:author="MATRIXX Software" w:date="2023-07-19T13:58:00Z">
        <w:r w:rsidRPr="006B6B44">
          <w:rPr>
            <w:lang w:eastAsia="ko-KR"/>
          </w:rPr>
          <w:t xml:space="preserve">Steps 1 to </w:t>
        </w:r>
      </w:ins>
      <w:ins w:id="35" w:author="MATRIXX Software" w:date="2023-07-20T16:53:00Z">
        <w:r w:rsidR="002E7613">
          <w:rPr>
            <w:lang w:eastAsia="ko-KR"/>
          </w:rPr>
          <w:t>4</w:t>
        </w:r>
      </w:ins>
      <w:ins w:id="36" w:author="MATRIXX Software" w:date="2023-07-19T13:58:00Z">
        <w:r w:rsidRPr="006B6B44">
          <w:rPr>
            <w:lang w:eastAsia="ko-KR"/>
          </w:rPr>
          <w:t xml:space="preserve"> per 3GPP TS 23.502 [4] Figure </w:t>
        </w:r>
      </w:ins>
      <w:ins w:id="37" w:author="MATRIXX Software" w:date="2023-07-19T14:01:00Z">
        <w:r w:rsidRPr="006B6B44">
          <w:rPr>
            <w:lang w:eastAsia="ko-KR"/>
          </w:rPr>
          <w:t>4.2.9.2-1 Network Slice-Specific Authentication and Authorization procedure</w:t>
        </w:r>
      </w:ins>
      <w:ins w:id="38" w:author="MATRIXX Software" w:date="2023-07-20T16:53:00Z">
        <w:r w:rsidR="002E7613">
          <w:rPr>
            <w:lang w:eastAsia="ko-KR"/>
          </w:rPr>
          <w:t xml:space="preserve">, </w:t>
        </w:r>
        <w:r w:rsidR="002E7613" w:rsidRPr="005C2E52">
          <w:rPr>
            <w:lang w:eastAsia="ko-KR"/>
          </w:rPr>
          <w:t>AMF sends the EAP Identity Response to the NSSAAF</w:t>
        </w:r>
      </w:ins>
      <w:ins w:id="39" w:author="MATRIXX Software" w:date="2023-07-19T14:02:00Z">
        <w:r>
          <w:rPr>
            <w:lang w:eastAsia="ko-KR"/>
          </w:rPr>
          <w:t>.</w:t>
        </w:r>
      </w:ins>
    </w:p>
    <w:p w14:paraId="3C496A29" w14:textId="726C92A2" w:rsidR="00552F0F" w:rsidRDefault="005C2E52" w:rsidP="00552F0F">
      <w:pPr>
        <w:ind w:left="568" w:hanging="284"/>
        <w:rPr>
          <w:ins w:id="40" w:author="MATRIXX Software" w:date="2023-07-19T15:38:00Z"/>
          <w:lang w:eastAsia="ko-KR"/>
        </w:rPr>
      </w:pPr>
      <w:ins w:id="41" w:author="MATRIXX Software" w:date="2023-07-19T15:37:00Z">
        <w:r>
          <w:rPr>
            <w:lang w:eastAsia="ko-KR"/>
          </w:rPr>
          <w:t>4</w:t>
        </w:r>
      </w:ins>
      <w:ins w:id="42" w:author="MATRIXX Software" w:date="2023-07-19T14:22:00Z">
        <w:r w:rsidR="00552F0F" w:rsidRPr="00810169">
          <w:rPr>
            <w:lang w:eastAsia="ko-KR"/>
          </w:rPr>
          <w:t>ch-</w:t>
        </w:r>
        <w:r w:rsidR="00552F0F">
          <w:rPr>
            <w:lang w:eastAsia="ko-KR"/>
          </w:rPr>
          <w:t>a</w:t>
        </w:r>
        <w:r w:rsidR="00552F0F" w:rsidRPr="00810169">
          <w:rPr>
            <w:lang w:eastAsia="ko-KR"/>
          </w:rPr>
          <w:t xml:space="preserve">: </w:t>
        </w:r>
      </w:ins>
      <w:ins w:id="43" w:author="MATRIXX Software" w:date="2023-07-19T15:39:00Z">
        <w:r>
          <w:rPr>
            <w:lang w:eastAsia="ko-KR"/>
          </w:rPr>
          <w:t>N</w:t>
        </w:r>
      </w:ins>
      <w:ins w:id="44" w:author="MATRIXX Software" w:date="2023-07-19T15:40:00Z">
        <w:r>
          <w:rPr>
            <w:lang w:eastAsia="ko-KR"/>
          </w:rPr>
          <w:t>SSAAF</w:t>
        </w:r>
      </w:ins>
      <w:ins w:id="45" w:author="MATRIXX Software" w:date="2023-07-19T14:22:00Z">
        <w:r w:rsidR="00552F0F" w:rsidRPr="00810169">
          <w:rPr>
            <w:lang w:eastAsia="ko-KR"/>
          </w:rPr>
          <w:t xml:space="preserve"> sends Charging Data Request [Event] to CHF with</w:t>
        </w:r>
        <w:r w:rsidR="00552F0F">
          <w:rPr>
            <w:lang w:eastAsia="ko-KR"/>
          </w:rPr>
          <w:t xml:space="preserve"> GPSI and S-NSSAI</w:t>
        </w:r>
        <w:r w:rsidR="00552F0F" w:rsidRPr="00810169">
          <w:rPr>
            <w:lang w:eastAsia="ko-KR"/>
          </w:rPr>
          <w:t xml:space="preserve">.  </w:t>
        </w:r>
      </w:ins>
    </w:p>
    <w:p w14:paraId="2A803732" w14:textId="5ED7B374" w:rsidR="005C2E52" w:rsidRPr="00810169" w:rsidRDefault="005C2E52">
      <w:pPr>
        <w:pStyle w:val="B1"/>
        <w:rPr>
          <w:ins w:id="46" w:author="MATRIXX Software" w:date="2023-07-19T14:22:00Z"/>
          <w:lang w:eastAsia="ko-KR"/>
        </w:rPr>
        <w:pPrChange w:id="47" w:author="MATRIXX Software" w:date="2023-07-19T15:38:00Z">
          <w:pPr>
            <w:ind w:left="568" w:hanging="284"/>
          </w:pPr>
        </w:pPrChange>
      </w:pPr>
      <w:ins w:id="48" w:author="MATRIXX Software" w:date="2023-07-19T15:38:00Z">
        <w:r>
          <w:rPr>
            <w:lang w:eastAsia="ko-KR"/>
          </w:rPr>
          <w:t>4</w:t>
        </w:r>
        <w:r w:rsidRPr="00D91B7B">
          <w:rPr>
            <w:lang w:eastAsia="ko-KR"/>
          </w:rPr>
          <w:t>ch-</w:t>
        </w:r>
        <w:r>
          <w:rPr>
            <w:lang w:eastAsia="ko-KR"/>
          </w:rPr>
          <w:t>b:</w:t>
        </w:r>
        <w:r w:rsidRPr="00D91B7B">
          <w:rPr>
            <w:lang w:eastAsia="ko-KR"/>
          </w:rPr>
          <w:t xml:space="preserve"> </w:t>
        </w:r>
        <w:r w:rsidRPr="00421A3C">
          <w:rPr>
            <w:lang w:eastAsia="ko-KR"/>
          </w:rPr>
          <w:t xml:space="preserve">Account, </w:t>
        </w:r>
        <w:r w:rsidRPr="00670209">
          <w:rPr>
            <w:lang w:eastAsia="ko-KR"/>
          </w:rPr>
          <w:t>Rating, control  by</w:t>
        </w:r>
        <w:r w:rsidRPr="00421A3C">
          <w:rPr>
            <w:lang w:eastAsia="ko-KR"/>
          </w:rPr>
          <w:t xml:space="preserve"> the CHF. </w:t>
        </w:r>
      </w:ins>
    </w:p>
    <w:p w14:paraId="677A8993" w14:textId="2E19A866" w:rsidR="00552F0F" w:rsidRPr="00810169" w:rsidRDefault="005C2E52" w:rsidP="00552F0F">
      <w:pPr>
        <w:ind w:left="568" w:hanging="284"/>
        <w:rPr>
          <w:ins w:id="49" w:author="MATRIXX Software" w:date="2023-07-19T14:22:00Z"/>
          <w:lang w:eastAsia="ko-KR"/>
        </w:rPr>
      </w:pPr>
      <w:ins w:id="50" w:author="MATRIXX Software" w:date="2023-07-19T15:38:00Z">
        <w:r>
          <w:rPr>
            <w:lang w:eastAsia="ko-KR"/>
          </w:rPr>
          <w:t>4</w:t>
        </w:r>
      </w:ins>
      <w:ins w:id="51" w:author="MATRIXX Software" w:date="2023-07-19T14:22:00Z">
        <w:r w:rsidR="00552F0F" w:rsidRPr="00810169">
          <w:rPr>
            <w:lang w:eastAsia="ko-KR"/>
          </w:rPr>
          <w:t>ch-</w:t>
        </w:r>
      </w:ins>
      <w:ins w:id="52" w:author="MATRIXX Software" w:date="2023-07-19T15:38:00Z">
        <w:r>
          <w:rPr>
            <w:lang w:eastAsia="ko-KR"/>
          </w:rPr>
          <w:t>c</w:t>
        </w:r>
      </w:ins>
      <w:ins w:id="53" w:author="MATRIXX Software" w:date="2023-07-19T14:22:00Z">
        <w:r w:rsidR="00552F0F" w:rsidRPr="00810169">
          <w:rPr>
            <w:lang w:eastAsia="ko-KR"/>
          </w:rPr>
          <w:t xml:space="preserve">: The CHF creates a CDR.  </w:t>
        </w:r>
      </w:ins>
    </w:p>
    <w:p w14:paraId="62FCAEB5" w14:textId="15DDD043" w:rsidR="00552F0F" w:rsidRDefault="005C2E52" w:rsidP="00552F0F">
      <w:pPr>
        <w:ind w:left="568" w:hanging="284"/>
        <w:rPr>
          <w:lang w:eastAsia="ko-KR"/>
        </w:rPr>
      </w:pPr>
      <w:ins w:id="54" w:author="MATRIXX Software" w:date="2023-07-19T15:38:00Z">
        <w:r>
          <w:rPr>
            <w:lang w:eastAsia="ko-KR"/>
          </w:rPr>
          <w:t>4</w:t>
        </w:r>
      </w:ins>
      <w:ins w:id="55" w:author="MATRIXX Software" w:date="2023-07-19T14:22:00Z">
        <w:r w:rsidR="00552F0F" w:rsidRPr="00810169">
          <w:rPr>
            <w:lang w:eastAsia="ko-KR"/>
          </w:rPr>
          <w:t>ch-</w:t>
        </w:r>
      </w:ins>
      <w:ins w:id="56" w:author="MATRIXX Software" w:date="2023-07-19T15:38:00Z">
        <w:r>
          <w:rPr>
            <w:lang w:eastAsia="ko-KR"/>
          </w:rPr>
          <w:t>d</w:t>
        </w:r>
      </w:ins>
      <w:ins w:id="57" w:author="MATRIXX Software" w:date="2023-07-19T14:22:00Z">
        <w:r w:rsidR="00552F0F" w:rsidRPr="00810169">
          <w:rPr>
            <w:lang w:eastAsia="ko-KR"/>
          </w:rPr>
          <w:t xml:space="preserve">: CHF provides response to </w:t>
        </w:r>
      </w:ins>
      <w:ins w:id="58" w:author="MATRIXX Software" w:date="2023-07-19T15:38:00Z">
        <w:r>
          <w:rPr>
            <w:lang w:eastAsia="ko-KR"/>
          </w:rPr>
          <w:t>NSSAAF</w:t>
        </w:r>
      </w:ins>
      <w:ins w:id="59" w:author="MATRIXX Software" w:date="2023-07-19T14:22:00Z">
        <w:r w:rsidR="00552F0F" w:rsidRPr="00810169">
          <w:rPr>
            <w:lang w:eastAsia="ko-KR"/>
          </w:rPr>
          <w:t>.</w:t>
        </w:r>
      </w:ins>
    </w:p>
    <w:p w14:paraId="35395526" w14:textId="071A4FF7" w:rsidR="0076082C" w:rsidRDefault="0076082C" w:rsidP="0076082C">
      <w:pPr>
        <w:pStyle w:val="B1"/>
        <w:rPr>
          <w:ins w:id="60" w:author="MATRIXX Software" w:date="2023-07-20T16:56:00Z"/>
          <w:lang w:eastAsia="ko-KR"/>
        </w:rPr>
      </w:pPr>
      <w:ins w:id="61" w:author="MATRIXX Software" w:date="2023-07-19T13:58:00Z">
        <w:r w:rsidRPr="006B6B44">
          <w:rPr>
            <w:lang w:eastAsia="ko-KR"/>
          </w:rPr>
          <w:t xml:space="preserve">Steps </w:t>
        </w:r>
      </w:ins>
      <w:ins w:id="62" w:author="MATRIXX Software" w:date="2023-07-19T16:14:00Z">
        <w:r>
          <w:rPr>
            <w:lang w:eastAsia="ko-KR"/>
          </w:rPr>
          <w:t>5</w:t>
        </w:r>
      </w:ins>
      <w:ins w:id="63" w:author="MATRIXX Software" w:date="2023-07-19T13:58:00Z">
        <w:r w:rsidRPr="006B6B44">
          <w:rPr>
            <w:lang w:eastAsia="ko-KR"/>
          </w:rPr>
          <w:t xml:space="preserve"> to </w:t>
        </w:r>
      </w:ins>
      <w:ins w:id="64" w:author="MATRIXX Software" w:date="2023-07-19T16:14:00Z">
        <w:r>
          <w:rPr>
            <w:lang w:eastAsia="ko-KR"/>
          </w:rPr>
          <w:t>1</w:t>
        </w:r>
      </w:ins>
      <w:ins w:id="65" w:author="MATRIXX Software" w:date="2023-07-20T17:00:00Z">
        <w:r w:rsidR="00C34C6F">
          <w:rPr>
            <w:lang w:eastAsia="ko-KR"/>
          </w:rPr>
          <w:t>8</w:t>
        </w:r>
      </w:ins>
      <w:ins w:id="66" w:author="MATRIXX Software" w:date="2023-07-19T13:58:00Z">
        <w:r w:rsidRPr="006B6B44">
          <w:rPr>
            <w:lang w:eastAsia="ko-KR"/>
          </w:rPr>
          <w:t xml:space="preserve"> per 3GPP TS 23.502 [4] Figure </w:t>
        </w:r>
      </w:ins>
      <w:ins w:id="67" w:author="MATRIXX Software" w:date="2023-07-19T14:01:00Z">
        <w:r w:rsidRPr="006B6B44">
          <w:rPr>
            <w:lang w:eastAsia="ko-KR"/>
          </w:rPr>
          <w:t>4.2.9.2-1 Network Slice-Specific Authentication and Authorization procedure</w:t>
        </w:r>
      </w:ins>
      <w:ins w:id="68" w:author="MATRIXX Software" w:date="2023-07-19T14:02:00Z">
        <w:r>
          <w:rPr>
            <w:lang w:eastAsia="ko-KR"/>
          </w:rPr>
          <w:t>.</w:t>
        </w:r>
      </w:ins>
    </w:p>
    <w:p w14:paraId="5A56532A" w14:textId="66B77B14" w:rsidR="002E7613" w:rsidRPr="00810169" w:rsidRDefault="002E7613" w:rsidP="002E7613">
      <w:pPr>
        <w:ind w:left="568" w:hanging="284"/>
        <w:rPr>
          <w:ins w:id="69" w:author="MATRIXX Software" w:date="2023-07-20T16:56:00Z"/>
          <w:lang w:eastAsia="ko-KR"/>
        </w:rPr>
      </w:pPr>
      <w:ins w:id="70" w:author="MATRIXX Software" w:date="2023-07-20T16:56:00Z">
        <w:r>
          <w:rPr>
            <w:lang w:eastAsia="ko-KR"/>
          </w:rPr>
          <w:t>18</w:t>
        </w:r>
        <w:r w:rsidRPr="00810169">
          <w:rPr>
            <w:lang w:eastAsia="ko-KR"/>
          </w:rPr>
          <w:t>ch-</w:t>
        </w:r>
        <w:r>
          <w:rPr>
            <w:lang w:eastAsia="ko-KR"/>
          </w:rPr>
          <w:t>a</w:t>
        </w:r>
        <w:r w:rsidRPr="00810169">
          <w:rPr>
            <w:lang w:eastAsia="ko-KR"/>
          </w:rPr>
          <w:t xml:space="preserve">: </w:t>
        </w:r>
      </w:ins>
      <w:ins w:id="71" w:author="MATRIXX Software" w:date="2023-07-24T14:13:00Z">
        <w:r w:rsidR="00B71038">
          <w:rPr>
            <w:lang w:eastAsia="ko-KR"/>
          </w:rPr>
          <w:t xml:space="preserve">NSSAA procedure in </w:t>
        </w:r>
      </w:ins>
      <w:ins w:id="72" w:author="MATRIXX Software" w:date="2023-07-20T16:56:00Z">
        <w:r>
          <w:rPr>
            <w:lang w:eastAsia="ko-KR"/>
          </w:rPr>
          <w:t xml:space="preserve">AMF completed: </w:t>
        </w:r>
        <w:r w:rsidRPr="00810169">
          <w:rPr>
            <w:lang w:eastAsia="ko-KR"/>
          </w:rPr>
          <w:t xml:space="preserve"> </w:t>
        </w:r>
        <w:r>
          <w:rPr>
            <w:lang w:eastAsia="ko-KR"/>
          </w:rPr>
          <w:t>AMF</w:t>
        </w:r>
        <w:r w:rsidRPr="00810169">
          <w:rPr>
            <w:lang w:eastAsia="ko-KR"/>
          </w:rPr>
          <w:t xml:space="preserve"> sends Charging Data Request [</w:t>
        </w:r>
      </w:ins>
      <w:ins w:id="73" w:author="MATRIXX Software" w:date="2023-07-20T17:00:00Z">
        <w:r w:rsidR="00C34C6F">
          <w:rPr>
            <w:lang w:eastAsia="ko-KR"/>
          </w:rPr>
          <w:t>Event</w:t>
        </w:r>
      </w:ins>
      <w:ins w:id="74" w:author="MATRIXX Software" w:date="2023-07-20T16:56:00Z">
        <w:r w:rsidRPr="00810169">
          <w:rPr>
            <w:lang w:eastAsia="ko-KR"/>
          </w:rPr>
          <w:t>] to CHF with</w:t>
        </w:r>
        <w:r>
          <w:rPr>
            <w:lang w:eastAsia="ko-KR"/>
          </w:rPr>
          <w:t xml:space="preserve"> </w:t>
        </w:r>
        <w:r w:rsidRPr="00552F0F">
          <w:rPr>
            <w:lang w:eastAsia="ko-KR"/>
          </w:rPr>
          <w:t xml:space="preserve">EAP-Success/Failure, </w:t>
        </w:r>
        <w:r>
          <w:rPr>
            <w:lang w:eastAsia="ko-KR"/>
          </w:rPr>
          <w:t>GPSI and S-NSSAI</w:t>
        </w:r>
        <w:r w:rsidRPr="00810169">
          <w:rPr>
            <w:lang w:eastAsia="ko-KR"/>
          </w:rPr>
          <w:t xml:space="preserve">.  </w:t>
        </w:r>
      </w:ins>
    </w:p>
    <w:p w14:paraId="61378E3B" w14:textId="3481C8E5" w:rsidR="002E7613" w:rsidRPr="00810169" w:rsidRDefault="002E7613" w:rsidP="002E7613">
      <w:pPr>
        <w:ind w:left="568" w:hanging="284"/>
        <w:rPr>
          <w:ins w:id="75" w:author="MATRIXX Software" w:date="2023-07-20T16:56:00Z"/>
          <w:lang w:eastAsia="ko-KR"/>
        </w:rPr>
      </w:pPr>
      <w:ins w:id="76" w:author="MATRIXX Software" w:date="2023-07-20T16:56:00Z">
        <w:r>
          <w:rPr>
            <w:lang w:eastAsia="ko-KR"/>
          </w:rPr>
          <w:t>18</w:t>
        </w:r>
        <w:r w:rsidRPr="00810169">
          <w:rPr>
            <w:lang w:eastAsia="ko-KR"/>
          </w:rPr>
          <w:t>ch-</w:t>
        </w:r>
      </w:ins>
      <w:ins w:id="77" w:author="MATRIXX Software" w:date="2023-07-20T17:01:00Z">
        <w:r w:rsidR="00C34C6F">
          <w:rPr>
            <w:lang w:eastAsia="ko-KR"/>
          </w:rPr>
          <w:t>b</w:t>
        </w:r>
      </w:ins>
      <w:ins w:id="78" w:author="MATRIXX Software" w:date="2023-07-20T16:56:00Z">
        <w:r w:rsidRPr="00810169">
          <w:rPr>
            <w:lang w:eastAsia="ko-KR"/>
          </w:rPr>
          <w:t xml:space="preserve">: The CHF </w:t>
        </w:r>
      </w:ins>
      <w:ins w:id="79" w:author="MATRIXX Software" w:date="2023-07-20T17:01:00Z">
        <w:r w:rsidR="00C34C6F">
          <w:rPr>
            <w:lang w:eastAsia="ko-KR"/>
          </w:rPr>
          <w:t>cr</w:t>
        </w:r>
      </w:ins>
      <w:ins w:id="80" w:author="MATRIXX Software" w:date="2023-07-20T17:02:00Z">
        <w:r w:rsidR="00C34C6F">
          <w:rPr>
            <w:lang w:eastAsia="ko-KR"/>
          </w:rPr>
          <w:t>eates a</w:t>
        </w:r>
      </w:ins>
      <w:ins w:id="81" w:author="MATRIXX Software" w:date="2023-07-20T16:56:00Z">
        <w:r w:rsidRPr="00810169">
          <w:rPr>
            <w:lang w:eastAsia="ko-KR"/>
          </w:rPr>
          <w:t xml:space="preserve"> CDR.  </w:t>
        </w:r>
      </w:ins>
    </w:p>
    <w:p w14:paraId="2B585FB3" w14:textId="351A28D4" w:rsidR="002E7613" w:rsidRDefault="002E7613" w:rsidP="002E7613">
      <w:pPr>
        <w:ind w:left="568" w:hanging="284"/>
        <w:rPr>
          <w:ins w:id="82" w:author="MATRIXX Software" w:date="2023-07-20T16:56:00Z"/>
          <w:lang w:eastAsia="ko-KR"/>
        </w:rPr>
      </w:pPr>
      <w:ins w:id="83" w:author="MATRIXX Software" w:date="2023-07-20T16:56:00Z">
        <w:r>
          <w:rPr>
            <w:lang w:eastAsia="ko-KR"/>
          </w:rPr>
          <w:t>18</w:t>
        </w:r>
        <w:r w:rsidRPr="00810169">
          <w:rPr>
            <w:lang w:eastAsia="ko-KR"/>
          </w:rPr>
          <w:t>ch-</w:t>
        </w:r>
      </w:ins>
      <w:ins w:id="84" w:author="MATRIXX Software" w:date="2023-07-20T17:01:00Z">
        <w:r w:rsidR="00C34C6F">
          <w:rPr>
            <w:lang w:eastAsia="ko-KR"/>
          </w:rPr>
          <w:t>c</w:t>
        </w:r>
      </w:ins>
      <w:ins w:id="85" w:author="MATRIXX Software" w:date="2023-07-20T16:56:00Z">
        <w:r w:rsidRPr="00810169">
          <w:rPr>
            <w:lang w:eastAsia="ko-KR"/>
          </w:rPr>
          <w:t xml:space="preserve">: CHF provides response to </w:t>
        </w:r>
        <w:r>
          <w:rPr>
            <w:lang w:eastAsia="ko-KR"/>
          </w:rPr>
          <w:t>AM</w:t>
        </w:r>
        <w:r w:rsidRPr="00810169">
          <w:rPr>
            <w:lang w:eastAsia="ko-KR"/>
          </w:rPr>
          <w:t>F.</w:t>
        </w:r>
      </w:ins>
    </w:p>
    <w:p w14:paraId="7D98B017" w14:textId="77777777" w:rsidR="00E95A28" w:rsidRDefault="00E95A28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p w14:paraId="08CB62E3" w14:textId="14DEEE93" w:rsidR="0045628B" w:rsidRPr="006F0E57" w:rsidRDefault="004562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9F158" w14:textId="77777777" w:rsidR="00E11116" w:rsidRDefault="00E11116">
      <w:r>
        <w:separator/>
      </w:r>
    </w:p>
  </w:endnote>
  <w:endnote w:type="continuationSeparator" w:id="0">
    <w:p w14:paraId="2A8A0621" w14:textId="77777777" w:rsidR="00E11116" w:rsidRDefault="00E11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044D7" w14:textId="77777777" w:rsidR="00E11116" w:rsidRDefault="00E11116">
      <w:r>
        <w:separator/>
      </w:r>
    </w:p>
  </w:footnote>
  <w:footnote w:type="continuationSeparator" w:id="0">
    <w:p w14:paraId="65D3347F" w14:textId="77777777" w:rsidR="00E11116" w:rsidRDefault="00E11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4E1E"/>
    <w:rsid w:val="00007FE3"/>
    <w:rsid w:val="00012515"/>
    <w:rsid w:val="00023EAE"/>
    <w:rsid w:val="00024D12"/>
    <w:rsid w:val="00027866"/>
    <w:rsid w:val="0003792B"/>
    <w:rsid w:val="000402ED"/>
    <w:rsid w:val="000404CB"/>
    <w:rsid w:val="00044123"/>
    <w:rsid w:val="00046389"/>
    <w:rsid w:val="0005577A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16AC"/>
    <w:rsid w:val="001437C1"/>
    <w:rsid w:val="001475AB"/>
    <w:rsid w:val="00147693"/>
    <w:rsid w:val="00147AA8"/>
    <w:rsid w:val="0015154E"/>
    <w:rsid w:val="0015269B"/>
    <w:rsid w:val="0015635C"/>
    <w:rsid w:val="00162127"/>
    <w:rsid w:val="0016485E"/>
    <w:rsid w:val="00164EAB"/>
    <w:rsid w:val="00173FA3"/>
    <w:rsid w:val="001743DD"/>
    <w:rsid w:val="001760B5"/>
    <w:rsid w:val="00181AAA"/>
    <w:rsid w:val="00182990"/>
    <w:rsid w:val="00184B6F"/>
    <w:rsid w:val="001861E5"/>
    <w:rsid w:val="0019736A"/>
    <w:rsid w:val="001A0AA4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1F7E39"/>
    <w:rsid w:val="00201947"/>
    <w:rsid w:val="00202F48"/>
    <w:rsid w:val="0020395B"/>
    <w:rsid w:val="002043D0"/>
    <w:rsid w:val="002046CB"/>
    <w:rsid w:val="00204DC9"/>
    <w:rsid w:val="002062C0"/>
    <w:rsid w:val="00215130"/>
    <w:rsid w:val="00220537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530E8"/>
    <w:rsid w:val="0026739F"/>
    <w:rsid w:val="00272C9C"/>
    <w:rsid w:val="00280FDC"/>
    <w:rsid w:val="00285B85"/>
    <w:rsid w:val="00290A6D"/>
    <w:rsid w:val="00297F42"/>
    <w:rsid w:val="002A1857"/>
    <w:rsid w:val="002A2B09"/>
    <w:rsid w:val="002A3F9B"/>
    <w:rsid w:val="002A48C2"/>
    <w:rsid w:val="002A53A9"/>
    <w:rsid w:val="002A5BC5"/>
    <w:rsid w:val="002B0761"/>
    <w:rsid w:val="002B2212"/>
    <w:rsid w:val="002B2A37"/>
    <w:rsid w:val="002B2B73"/>
    <w:rsid w:val="002B33D7"/>
    <w:rsid w:val="002B3F59"/>
    <w:rsid w:val="002C0D80"/>
    <w:rsid w:val="002C7F38"/>
    <w:rsid w:val="002D0269"/>
    <w:rsid w:val="002D300E"/>
    <w:rsid w:val="002D6D77"/>
    <w:rsid w:val="002E07E2"/>
    <w:rsid w:val="002E0CF6"/>
    <w:rsid w:val="002E7613"/>
    <w:rsid w:val="002F387C"/>
    <w:rsid w:val="002F3E2C"/>
    <w:rsid w:val="002F6432"/>
    <w:rsid w:val="0030628A"/>
    <w:rsid w:val="00322361"/>
    <w:rsid w:val="00322AF5"/>
    <w:rsid w:val="003244D6"/>
    <w:rsid w:val="00330826"/>
    <w:rsid w:val="00337691"/>
    <w:rsid w:val="0034027A"/>
    <w:rsid w:val="003411FE"/>
    <w:rsid w:val="0034603D"/>
    <w:rsid w:val="003461A9"/>
    <w:rsid w:val="0035122B"/>
    <w:rsid w:val="00353451"/>
    <w:rsid w:val="00361088"/>
    <w:rsid w:val="0036753D"/>
    <w:rsid w:val="00371032"/>
    <w:rsid w:val="00371B44"/>
    <w:rsid w:val="00376EA7"/>
    <w:rsid w:val="00381443"/>
    <w:rsid w:val="00384AD4"/>
    <w:rsid w:val="00385F43"/>
    <w:rsid w:val="0039289A"/>
    <w:rsid w:val="003955CF"/>
    <w:rsid w:val="00396DA2"/>
    <w:rsid w:val="003A7FE2"/>
    <w:rsid w:val="003B7254"/>
    <w:rsid w:val="003C0C51"/>
    <w:rsid w:val="003C122B"/>
    <w:rsid w:val="003C535A"/>
    <w:rsid w:val="003C5937"/>
    <w:rsid w:val="003C5A97"/>
    <w:rsid w:val="003C7A04"/>
    <w:rsid w:val="003D39FB"/>
    <w:rsid w:val="003D7B23"/>
    <w:rsid w:val="003E110B"/>
    <w:rsid w:val="003E59D5"/>
    <w:rsid w:val="003E723F"/>
    <w:rsid w:val="003F3E07"/>
    <w:rsid w:val="003F52B2"/>
    <w:rsid w:val="00405D0B"/>
    <w:rsid w:val="00411422"/>
    <w:rsid w:val="0041491F"/>
    <w:rsid w:val="00420F7C"/>
    <w:rsid w:val="00423943"/>
    <w:rsid w:val="00424D83"/>
    <w:rsid w:val="00425F7D"/>
    <w:rsid w:val="0043775B"/>
    <w:rsid w:val="00440414"/>
    <w:rsid w:val="00441B94"/>
    <w:rsid w:val="00442051"/>
    <w:rsid w:val="004436F7"/>
    <w:rsid w:val="004447FD"/>
    <w:rsid w:val="0045147E"/>
    <w:rsid w:val="00454F4B"/>
    <w:rsid w:val="004558E9"/>
    <w:rsid w:val="0045628B"/>
    <w:rsid w:val="0045777E"/>
    <w:rsid w:val="004638B9"/>
    <w:rsid w:val="00467D1F"/>
    <w:rsid w:val="00471313"/>
    <w:rsid w:val="00477B01"/>
    <w:rsid w:val="00485E5E"/>
    <w:rsid w:val="00492833"/>
    <w:rsid w:val="00493A95"/>
    <w:rsid w:val="004967FC"/>
    <w:rsid w:val="004A2B94"/>
    <w:rsid w:val="004B3753"/>
    <w:rsid w:val="004B487E"/>
    <w:rsid w:val="004B51D2"/>
    <w:rsid w:val="004B6A18"/>
    <w:rsid w:val="004C0068"/>
    <w:rsid w:val="004C0606"/>
    <w:rsid w:val="004C2735"/>
    <w:rsid w:val="004C31D2"/>
    <w:rsid w:val="004C50D3"/>
    <w:rsid w:val="004D0728"/>
    <w:rsid w:val="004D15FF"/>
    <w:rsid w:val="004D55C2"/>
    <w:rsid w:val="004D5A88"/>
    <w:rsid w:val="004D6C23"/>
    <w:rsid w:val="004D70A1"/>
    <w:rsid w:val="004E46B6"/>
    <w:rsid w:val="004F69E9"/>
    <w:rsid w:val="004F6F01"/>
    <w:rsid w:val="00500F41"/>
    <w:rsid w:val="0050677B"/>
    <w:rsid w:val="00506E9C"/>
    <w:rsid w:val="00510D4F"/>
    <w:rsid w:val="00511BA3"/>
    <w:rsid w:val="00515D08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2F0F"/>
    <w:rsid w:val="0055685D"/>
    <w:rsid w:val="00556B5B"/>
    <w:rsid w:val="00567529"/>
    <w:rsid w:val="005702AC"/>
    <w:rsid w:val="005729C4"/>
    <w:rsid w:val="00572BF2"/>
    <w:rsid w:val="005748E5"/>
    <w:rsid w:val="00583776"/>
    <w:rsid w:val="005921B3"/>
    <w:rsid w:val="0059227B"/>
    <w:rsid w:val="00597DFD"/>
    <w:rsid w:val="005A03E7"/>
    <w:rsid w:val="005A6C54"/>
    <w:rsid w:val="005B0966"/>
    <w:rsid w:val="005B36A7"/>
    <w:rsid w:val="005B3773"/>
    <w:rsid w:val="005B795D"/>
    <w:rsid w:val="005C2E52"/>
    <w:rsid w:val="005C3A99"/>
    <w:rsid w:val="005C454C"/>
    <w:rsid w:val="005C7968"/>
    <w:rsid w:val="005D1F8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34BC"/>
    <w:rsid w:val="00651967"/>
    <w:rsid w:val="00651FB4"/>
    <w:rsid w:val="00652248"/>
    <w:rsid w:val="00653D38"/>
    <w:rsid w:val="0065425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0820"/>
    <w:rsid w:val="006A5A73"/>
    <w:rsid w:val="006A60FD"/>
    <w:rsid w:val="006B20D2"/>
    <w:rsid w:val="006B271D"/>
    <w:rsid w:val="006B5983"/>
    <w:rsid w:val="006B6B44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1672B"/>
    <w:rsid w:val="007315DE"/>
    <w:rsid w:val="007557BC"/>
    <w:rsid w:val="00756499"/>
    <w:rsid w:val="0076082C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705"/>
    <w:rsid w:val="007B0FED"/>
    <w:rsid w:val="007B19EA"/>
    <w:rsid w:val="007B2B38"/>
    <w:rsid w:val="007B31A5"/>
    <w:rsid w:val="007B49CF"/>
    <w:rsid w:val="007C0A2D"/>
    <w:rsid w:val="007C27B0"/>
    <w:rsid w:val="007E3867"/>
    <w:rsid w:val="007E5055"/>
    <w:rsid w:val="007F300B"/>
    <w:rsid w:val="008014C3"/>
    <w:rsid w:val="00805826"/>
    <w:rsid w:val="00810B1C"/>
    <w:rsid w:val="008152FD"/>
    <w:rsid w:val="00817092"/>
    <w:rsid w:val="008205E4"/>
    <w:rsid w:val="008256A7"/>
    <w:rsid w:val="00826B57"/>
    <w:rsid w:val="00832A1E"/>
    <w:rsid w:val="0083609B"/>
    <w:rsid w:val="00847361"/>
    <w:rsid w:val="00850812"/>
    <w:rsid w:val="008513A8"/>
    <w:rsid w:val="00851D5E"/>
    <w:rsid w:val="008564D7"/>
    <w:rsid w:val="00862895"/>
    <w:rsid w:val="00866146"/>
    <w:rsid w:val="00866F58"/>
    <w:rsid w:val="00867EA6"/>
    <w:rsid w:val="00870341"/>
    <w:rsid w:val="00872098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1C06"/>
    <w:rsid w:val="008933BF"/>
    <w:rsid w:val="008A10C4"/>
    <w:rsid w:val="008A456D"/>
    <w:rsid w:val="008B0248"/>
    <w:rsid w:val="008B191E"/>
    <w:rsid w:val="008B1D02"/>
    <w:rsid w:val="008B4A73"/>
    <w:rsid w:val="008C0BA0"/>
    <w:rsid w:val="008C25B2"/>
    <w:rsid w:val="008C4174"/>
    <w:rsid w:val="008C4E95"/>
    <w:rsid w:val="008C63EA"/>
    <w:rsid w:val="008C71E9"/>
    <w:rsid w:val="008C72B7"/>
    <w:rsid w:val="008D1981"/>
    <w:rsid w:val="008D3794"/>
    <w:rsid w:val="008D37DA"/>
    <w:rsid w:val="008D6D1B"/>
    <w:rsid w:val="008E4874"/>
    <w:rsid w:val="008F5F33"/>
    <w:rsid w:val="008F6B8D"/>
    <w:rsid w:val="008F70A3"/>
    <w:rsid w:val="0091046A"/>
    <w:rsid w:val="00925726"/>
    <w:rsid w:val="00926ABD"/>
    <w:rsid w:val="009318FA"/>
    <w:rsid w:val="00931DB5"/>
    <w:rsid w:val="00932850"/>
    <w:rsid w:val="00936EE4"/>
    <w:rsid w:val="009372B0"/>
    <w:rsid w:val="009428AE"/>
    <w:rsid w:val="00943038"/>
    <w:rsid w:val="00943A43"/>
    <w:rsid w:val="00947F4E"/>
    <w:rsid w:val="00955056"/>
    <w:rsid w:val="009607D3"/>
    <w:rsid w:val="0096210F"/>
    <w:rsid w:val="00963EB4"/>
    <w:rsid w:val="00966D47"/>
    <w:rsid w:val="0097191D"/>
    <w:rsid w:val="00974282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3C4A"/>
    <w:rsid w:val="009D78AC"/>
    <w:rsid w:val="009E5273"/>
    <w:rsid w:val="009E595D"/>
    <w:rsid w:val="00A03883"/>
    <w:rsid w:val="00A04CA6"/>
    <w:rsid w:val="00A11503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0CE9"/>
    <w:rsid w:val="00AB1969"/>
    <w:rsid w:val="00AB531D"/>
    <w:rsid w:val="00AC66EA"/>
    <w:rsid w:val="00AD1DAA"/>
    <w:rsid w:val="00AE0B2D"/>
    <w:rsid w:val="00AE4AB8"/>
    <w:rsid w:val="00AF1E23"/>
    <w:rsid w:val="00AF2251"/>
    <w:rsid w:val="00AF4472"/>
    <w:rsid w:val="00AF7F81"/>
    <w:rsid w:val="00B01AFF"/>
    <w:rsid w:val="00B0301A"/>
    <w:rsid w:val="00B05CC7"/>
    <w:rsid w:val="00B1309E"/>
    <w:rsid w:val="00B13113"/>
    <w:rsid w:val="00B17521"/>
    <w:rsid w:val="00B25589"/>
    <w:rsid w:val="00B25CC6"/>
    <w:rsid w:val="00B27E39"/>
    <w:rsid w:val="00B350D8"/>
    <w:rsid w:val="00B357B1"/>
    <w:rsid w:val="00B37AD7"/>
    <w:rsid w:val="00B50DC6"/>
    <w:rsid w:val="00B52FC2"/>
    <w:rsid w:val="00B544E6"/>
    <w:rsid w:val="00B571F1"/>
    <w:rsid w:val="00B646C8"/>
    <w:rsid w:val="00B7103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1F59"/>
    <w:rsid w:val="00BE3F34"/>
    <w:rsid w:val="00BE6220"/>
    <w:rsid w:val="00BF0BC8"/>
    <w:rsid w:val="00BF58B3"/>
    <w:rsid w:val="00BF74F2"/>
    <w:rsid w:val="00C022E3"/>
    <w:rsid w:val="00C12732"/>
    <w:rsid w:val="00C14246"/>
    <w:rsid w:val="00C16957"/>
    <w:rsid w:val="00C22D17"/>
    <w:rsid w:val="00C234E4"/>
    <w:rsid w:val="00C23CB4"/>
    <w:rsid w:val="00C2757E"/>
    <w:rsid w:val="00C34C6F"/>
    <w:rsid w:val="00C37E83"/>
    <w:rsid w:val="00C403BB"/>
    <w:rsid w:val="00C453BB"/>
    <w:rsid w:val="00C45849"/>
    <w:rsid w:val="00C469BF"/>
    <w:rsid w:val="00C4712D"/>
    <w:rsid w:val="00C47635"/>
    <w:rsid w:val="00C555C9"/>
    <w:rsid w:val="00C55A6D"/>
    <w:rsid w:val="00C6452A"/>
    <w:rsid w:val="00C66766"/>
    <w:rsid w:val="00C76B01"/>
    <w:rsid w:val="00C867B0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6C01"/>
    <w:rsid w:val="00CD4A57"/>
    <w:rsid w:val="00CE3E97"/>
    <w:rsid w:val="00CF0C23"/>
    <w:rsid w:val="00D146F1"/>
    <w:rsid w:val="00D248E0"/>
    <w:rsid w:val="00D32E79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387B"/>
    <w:rsid w:val="00DA53D3"/>
    <w:rsid w:val="00DA5D62"/>
    <w:rsid w:val="00DB17A1"/>
    <w:rsid w:val="00DB58D1"/>
    <w:rsid w:val="00DC16FF"/>
    <w:rsid w:val="00DC1A17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116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3D51"/>
    <w:rsid w:val="00E57CE1"/>
    <w:rsid w:val="00E608F6"/>
    <w:rsid w:val="00E6127E"/>
    <w:rsid w:val="00E645D7"/>
    <w:rsid w:val="00E667DB"/>
    <w:rsid w:val="00E75844"/>
    <w:rsid w:val="00E77A9F"/>
    <w:rsid w:val="00E91FE1"/>
    <w:rsid w:val="00E95A28"/>
    <w:rsid w:val="00E96DD8"/>
    <w:rsid w:val="00EA026A"/>
    <w:rsid w:val="00EA3CA7"/>
    <w:rsid w:val="00EA5E95"/>
    <w:rsid w:val="00EB03A7"/>
    <w:rsid w:val="00EB0491"/>
    <w:rsid w:val="00EB26B8"/>
    <w:rsid w:val="00EC176D"/>
    <w:rsid w:val="00ED4954"/>
    <w:rsid w:val="00ED6437"/>
    <w:rsid w:val="00EE0943"/>
    <w:rsid w:val="00EE33A2"/>
    <w:rsid w:val="00EE7ECC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0CF"/>
    <w:rsid w:val="00F5444D"/>
    <w:rsid w:val="00F556A2"/>
    <w:rsid w:val="00F61F92"/>
    <w:rsid w:val="00F62634"/>
    <w:rsid w:val="00F64D9E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86B14"/>
    <w:rsid w:val="00F93501"/>
    <w:rsid w:val="00FA1B77"/>
    <w:rsid w:val="00FA3C1F"/>
    <w:rsid w:val="00FB5301"/>
    <w:rsid w:val="00FC364F"/>
    <w:rsid w:val="00FC449B"/>
    <w:rsid w:val="00FC44BB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docId w15:val="{66FA77EC-BF8F-4D7C-8C3A-0CFF35FE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F0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TALChar1">
    <w:name w:val="TAL Char1"/>
    <w:rsid w:val="00CE3E97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rsid w:val="008F6B8D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1686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MATRIXX Software</cp:lastModifiedBy>
  <cp:revision>2</cp:revision>
  <cp:lastPrinted>1899-12-31T23:00:00Z</cp:lastPrinted>
  <dcterms:created xsi:type="dcterms:W3CDTF">2023-08-11T11:38:00Z</dcterms:created>
  <dcterms:modified xsi:type="dcterms:W3CDTF">2023-08-11T11:38:00Z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